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191E969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Pr="00004DB0">
        <w:rPr>
          <w:rFonts w:ascii="Arial" w:hAnsi="Arial" w:cs="Arial"/>
          <w:b/>
          <w:sz w:val="22"/>
          <w:szCs w:val="22"/>
        </w:rPr>
        <w:t>25</w:t>
      </w:r>
      <w:r w:rsidR="00004DB0">
        <w:rPr>
          <w:rFonts w:ascii="Arial" w:hAnsi="Arial" w:cs="Arial"/>
          <w:b/>
          <w:sz w:val="22"/>
          <w:szCs w:val="22"/>
        </w:rPr>
        <w:t>2634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7ABF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41B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625EF6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04DB0">
        <w:rPr>
          <w:rFonts w:ascii="Arial" w:hAnsi="Arial" w:cs="Arial" w:hint="eastAsia"/>
          <w:b/>
          <w:bCs/>
          <w:lang w:val="en-US" w:eastAsia="zh-CN"/>
        </w:rPr>
        <w:t>a</w:t>
      </w:r>
      <w:r w:rsidR="00004DB0">
        <w:rPr>
          <w:rFonts w:ascii="Arial" w:hAnsi="Arial" w:cs="Arial"/>
          <w:b/>
          <w:bCs/>
          <w:lang w:val="en-US"/>
        </w:rPr>
        <w:t xml:space="preserve">ssumption </w:t>
      </w:r>
      <w:r w:rsidR="00235AFF">
        <w:rPr>
          <w:rFonts w:ascii="Arial" w:hAnsi="Arial" w:cs="Arial"/>
          <w:b/>
          <w:bCs/>
          <w:lang w:val="en-US"/>
        </w:rPr>
        <w:t>for TR 33.703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DD4A2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8441B">
        <w:rPr>
          <w:rFonts w:ascii="Arial" w:hAnsi="Arial" w:cs="Arial"/>
          <w:b/>
          <w:bCs/>
          <w:lang w:val="en-US"/>
        </w:rPr>
        <w:t>2.1</w:t>
      </w:r>
    </w:p>
    <w:p w14:paraId="369E83CA" w14:textId="7DA943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8441B">
        <w:rPr>
          <w:rFonts w:ascii="Arial" w:hAnsi="Arial" w:cs="Arial"/>
          <w:b/>
          <w:bCs/>
          <w:lang w:val="en-US"/>
        </w:rPr>
        <w:t>33.703</w:t>
      </w:r>
    </w:p>
    <w:p w14:paraId="32E76F63" w14:textId="4C2A29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0.0.0</w:t>
      </w:r>
    </w:p>
    <w:p w14:paraId="09C0AB02" w14:textId="073A9B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7A2" w:rsidRPr="00CC07A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95196AE" w:rsidR="00C93D83" w:rsidRPr="004B0CAA" w:rsidRDefault="004B0CAA">
      <w:r>
        <w:rPr>
          <w:lang w:val="en-US"/>
        </w:rPr>
        <w:t xml:space="preserve">This contribution proposes </w:t>
      </w:r>
      <w:r w:rsidR="00235AFF">
        <w:rPr>
          <w:lang w:val="en-US"/>
        </w:rPr>
        <w:t xml:space="preserve">text for the </w:t>
      </w:r>
      <w:r w:rsidR="00004DB0">
        <w:rPr>
          <w:lang w:val="en-US"/>
        </w:rPr>
        <w:t>assumption</w:t>
      </w:r>
      <w:r w:rsidR="00235AFF">
        <w:rPr>
          <w:lang w:val="en-US"/>
        </w:rPr>
        <w:t xml:space="preserve"> clause of TR 33.703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92AC92" w14:textId="77777777" w:rsidR="00602B4C" w:rsidRPr="004D3578" w:rsidRDefault="00602B4C" w:rsidP="00602B4C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1CF31C48" w14:textId="77777777" w:rsidR="00602B4C" w:rsidRPr="004D3578" w:rsidRDefault="00602B4C" w:rsidP="00602B4C">
      <w:r w:rsidRPr="004D3578">
        <w:t>The following documents contain provisions which, through reference in this text, constitute provisions of the present document.</w:t>
      </w:r>
    </w:p>
    <w:p w14:paraId="3590B552" w14:textId="77777777" w:rsidR="00602B4C" w:rsidRPr="004D3578" w:rsidRDefault="00602B4C" w:rsidP="00602B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88E95A" w14:textId="77777777" w:rsidR="00602B4C" w:rsidRPr="004D3578" w:rsidRDefault="00602B4C" w:rsidP="00602B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6CDE04" w14:textId="77777777" w:rsidR="00602B4C" w:rsidRPr="004D3578" w:rsidRDefault="00602B4C" w:rsidP="00602B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8DFB65" w14:textId="77777777" w:rsidR="00602B4C" w:rsidRPr="004D3578" w:rsidRDefault="00602B4C" w:rsidP="00602B4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8279DB8" w14:textId="0B2E89A9" w:rsidR="00602B4C" w:rsidRDefault="00602B4C" w:rsidP="00602B4C">
      <w:pPr>
        <w:pStyle w:val="EX"/>
        <w:rPr>
          <w:ins w:id="1" w:author="Huawei" w:date="2025-07-29T16:15:00Z"/>
        </w:rPr>
      </w:pPr>
      <w:ins w:id="2" w:author="Huawei" w:date="2025-07-29T16:15:00Z">
        <w:r w:rsidRPr="004D3578">
          <w:t>[</w:t>
        </w:r>
        <w:r w:rsidRPr="008D31C8">
          <w:t>x1</w:t>
        </w:r>
        <w:r w:rsidRPr="004D3578">
          <w:t>]</w:t>
        </w:r>
        <w:r w:rsidRPr="004D3578">
          <w:tab/>
          <w:t>3GPP TR </w:t>
        </w:r>
        <w:r>
          <w:t>33</w:t>
        </w:r>
        <w:r w:rsidRPr="004D3578">
          <w:t>.9</w:t>
        </w:r>
        <w:r>
          <w:t>38</w:t>
        </w:r>
        <w:r w:rsidRPr="004D3578">
          <w:t>: "</w:t>
        </w:r>
        <w:r w:rsidRPr="0043353C">
          <w:t>3GPP Cryptographic Inventory</w:t>
        </w:r>
        <w:r w:rsidRPr="004D3578">
          <w:t>".</w:t>
        </w:r>
      </w:ins>
    </w:p>
    <w:p w14:paraId="0F77E13E" w14:textId="77777777" w:rsidR="00602B4C" w:rsidRPr="004D3578" w:rsidRDefault="00602B4C" w:rsidP="00602B4C">
      <w:pPr>
        <w:pStyle w:val="EX"/>
      </w:pPr>
    </w:p>
    <w:p w14:paraId="0508CB43" w14:textId="77777777" w:rsidR="00602B4C" w:rsidRDefault="00602B4C" w:rsidP="00602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6A849C" w14:textId="77777777" w:rsidR="00602B4C" w:rsidRDefault="00602B4C" w:rsidP="00602B4C"/>
    <w:p w14:paraId="22EDB46E" w14:textId="77777777" w:rsidR="00602B4C" w:rsidRDefault="00602B4C" w:rsidP="00602B4C">
      <w:pPr>
        <w:pStyle w:val="Heading1"/>
      </w:pPr>
      <w:bookmarkStart w:id="3" w:name="_Toc107819038"/>
      <w:bookmarkStart w:id="4" w:name="_Toc157853535"/>
      <w:bookmarkStart w:id="5" w:name="_Toc203663507"/>
      <w:r w:rsidRPr="00FB0A9C">
        <w:t>4</w:t>
      </w:r>
      <w:r w:rsidRPr="00FB0A9C">
        <w:tab/>
      </w:r>
      <w:bookmarkEnd w:id="3"/>
      <w:bookmarkEnd w:id="4"/>
      <w:bookmarkEnd w:id="5"/>
      <w:r>
        <w:t>Assumptions</w:t>
      </w:r>
    </w:p>
    <w:p w14:paraId="142FA845" w14:textId="139F8EB7" w:rsidR="00602B4C" w:rsidRDefault="00602B4C" w:rsidP="00602B4C">
      <w:pPr>
        <w:pStyle w:val="EditorsNote"/>
      </w:pPr>
      <w:r>
        <w:t xml:space="preserve">Editor's Note: This clause contains assumptions for this TR. </w:t>
      </w:r>
    </w:p>
    <w:p w14:paraId="6865FE04" w14:textId="77777777" w:rsidR="00FB35D8" w:rsidRDefault="00440DD9" w:rsidP="00440DD9">
      <w:pPr>
        <w:rPr>
          <w:ins w:id="6" w:author="Huawei-Z" w:date="2025-08-18T17:49:00Z"/>
        </w:rPr>
      </w:pPr>
      <w:ins w:id="7" w:author="Huawei-Z" w:date="2025-08-18T16:36:00Z">
        <w:r>
          <w:rPr>
            <w:lang w:val="en-US"/>
          </w:rPr>
          <w:t xml:space="preserve">The </w:t>
        </w:r>
        <w:r w:rsidRPr="00C252D9">
          <w:t>security protocols</w:t>
        </w:r>
        <w:r>
          <w:t xml:space="preserve"> </w:t>
        </w:r>
        <w:r w:rsidRPr="00C252D9">
          <w:t xml:space="preserve">that </w:t>
        </w:r>
        <w:r>
          <w:t>use</w:t>
        </w:r>
        <w:r w:rsidRPr="00C252D9">
          <w:t xml:space="preserve"> symmetric and</w:t>
        </w:r>
        <w:r>
          <w:t>/or</w:t>
        </w:r>
        <w:r w:rsidRPr="00C252D9">
          <w:t xml:space="preserve"> asymmetric cryptography </w:t>
        </w:r>
      </w:ins>
      <w:ins w:id="8" w:author="Huawei-Z" w:date="2025-08-18T16:37:00Z">
        <w:r w:rsidR="00395944">
          <w:t xml:space="preserve">in 3GPP systems </w:t>
        </w:r>
      </w:ins>
      <w:ins w:id="9" w:author="Huawei-Z" w:date="2025-08-18T16:36:00Z">
        <w:r>
          <w:t>are listed</w:t>
        </w:r>
        <w:r w:rsidRPr="00690EEA">
          <w:t xml:space="preserve"> </w:t>
        </w:r>
        <w:r>
          <w:t>i</w:t>
        </w:r>
        <w:r w:rsidRPr="00C252D9">
          <w:t xml:space="preserve">n </w:t>
        </w:r>
        <w:r w:rsidRPr="00C252D9">
          <w:rPr>
            <w:lang w:val="en-US"/>
          </w:rPr>
          <w:t>TR</w:t>
        </w:r>
      </w:ins>
      <w:ins w:id="10" w:author="Huawei-Z" w:date="2025-08-18T16:38:00Z">
        <w:r w:rsidR="00395944">
          <w:rPr>
            <w:lang w:val="en-US"/>
          </w:rPr>
          <w:t> </w:t>
        </w:r>
      </w:ins>
      <w:ins w:id="11" w:author="Huawei-Z" w:date="2025-08-18T16:36:00Z">
        <w:r w:rsidRPr="00C252D9">
          <w:rPr>
            <w:lang w:val="en-US"/>
          </w:rPr>
          <w:t>33.938</w:t>
        </w:r>
      </w:ins>
      <w:ins w:id="12" w:author="Huawei-Z" w:date="2025-08-18T16:38:00Z">
        <w:r w:rsidR="00395944">
          <w:rPr>
            <w:lang w:val="en-US"/>
          </w:rPr>
          <w:t> </w:t>
        </w:r>
      </w:ins>
      <w:ins w:id="13" w:author="Huawei-Z" w:date="2025-08-18T16:36:00Z">
        <w:r w:rsidRPr="00C252D9">
          <w:rPr>
            <w:lang w:val="en-US"/>
          </w:rPr>
          <w:t>[</w:t>
        </w:r>
        <w:r w:rsidRPr="008D31C8">
          <w:rPr>
            <w:highlight w:val="yellow"/>
            <w:lang w:val="en-US"/>
          </w:rPr>
          <w:t>x1</w:t>
        </w:r>
        <w:r>
          <w:rPr>
            <w:lang w:val="en-US"/>
          </w:rPr>
          <w:t>]</w:t>
        </w:r>
        <w:r w:rsidRPr="00C252D9">
          <w:t>.</w:t>
        </w:r>
        <w:r>
          <w:t xml:space="preserve"> It is assumed that </w:t>
        </w:r>
        <w:r w:rsidRPr="00F77BD7">
          <w:t xml:space="preserve">all </w:t>
        </w:r>
        <w:r>
          <w:t xml:space="preserve">the security protocols using </w:t>
        </w:r>
        <w:r w:rsidRPr="00F77BD7">
          <w:t xml:space="preserve">asymmetric algorithms </w:t>
        </w:r>
        <w:r>
          <w:t>are</w:t>
        </w:r>
        <w:r w:rsidRPr="00F77BD7">
          <w:t xml:space="preserve"> </w:t>
        </w:r>
        <w:r>
          <w:t xml:space="preserve">potentially </w:t>
        </w:r>
        <w:r w:rsidRPr="00F77BD7">
          <w:t>undermine</w:t>
        </w:r>
        <w:r>
          <w:t>d</w:t>
        </w:r>
        <w:r w:rsidRPr="00F77BD7">
          <w:t xml:space="preserve"> by quantum computation</w:t>
        </w:r>
      </w:ins>
      <w:ins w:id="14" w:author="Huawei-Z" w:date="2025-08-18T16:40:00Z">
        <w:r w:rsidR="00870EB1">
          <w:t>.</w:t>
        </w:r>
      </w:ins>
      <w:ins w:id="15" w:author="Huawei-Z" w:date="2025-08-18T16:36:00Z">
        <w:r>
          <w:t xml:space="preserve"> In the present document, </w:t>
        </w:r>
        <w:r w:rsidRPr="00C252D9">
          <w:t xml:space="preserve">Post-quantum cryptography (PQC) is referred to as cryptographic algorithms that are </w:t>
        </w:r>
        <w:r>
          <w:t xml:space="preserve">deemed </w:t>
        </w:r>
        <w:r w:rsidRPr="00C252D9">
          <w:t xml:space="preserve">secure against attacks from both classical and quantum </w:t>
        </w:r>
        <w:r w:rsidRPr="00F77BD7">
          <w:t>computation</w:t>
        </w:r>
        <w:r w:rsidRPr="00C252D9">
          <w:t>.</w:t>
        </w:r>
      </w:ins>
      <w:ins w:id="16" w:author="Huawei-Z" w:date="2025-08-18T17:49:00Z">
        <w:r w:rsidR="00FB35D8">
          <w:t xml:space="preserve"> </w:t>
        </w:r>
      </w:ins>
    </w:p>
    <w:p w14:paraId="603A5F94" w14:textId="2DC97EA2" w:rsidR="00440DD9" w:rsidRDefault="006A6C8E" w:rsidP="00440DD9">
      <w:pPr>
        <w:rPr>
          <w:ins w:id="17" w:author="Huawei-Z" w:date="2025-08-18T16:36:00Z"/>
          <w:lang w:eastAsia="zh-CN"/>
        </w:rPr>
      </w:pPr>
      <w:ins w:id="18" w:author="Huawei-Z" w:date="2025-08-18T17:48:00Z">
        <w:r w:rsidRPr="00E504CA">
          <w:rPr>
            <w:lang w:val="en-US"/>
          </w:rPr>
          <w:lastRenderedPageBreak/>
          <w:t>In addition,</w:t>
        </w:r>
        <w:r w:rsidRPr="00360BEA">
          <w:rPr>
            <w:lang w:val="en-US"/>
          </w:rPr>
          <w:t xml:space="preserve"> </w:t>
        </w:r>
        <w:r>
          <w:rPr>
            <w:lang w:val="en-US"/>
          </w:rPr>
          <w:t>considering that the current</w:t>
        </w:r>
        <w:r w:rsidRPr="00360BEA">
          <w:rPr>
            <w:lang w:val="en-US"/>
          </w:rPr>
          <w:t xml:space="preserve"> PQC algorithm</w:t>
        </w:r>
        <w:r>
          <w:rPr>
            <w:lang w:val="en-US"/>
          </w:rPr>
          <w:t xml:space="preserve">s lack long-term validation in reality, </w:t>
        </w:r>
      </w:ins>
      <w:ins w:id="19" w:author="Huawei-Z" w:date="2025-08-18T17:50:00Z">
        <w:r w:rsidR="004D7A94">
          <w:rPr>
            <w:lang w:val="en-US"/>
          </w:rPr>
          <w:t xml:space="preserve">the </w:t>
        </w:r>
      </w:ins>
      <w:bookmarkStart w:id="20" w:name="_GoBack"/>
      <w:bookmarkEnd w:id="20"/>
      <w:ins w:id="21" w:author="Huawei-Z" w:date="2025-08-18T17:48:00Z">
        <w:r w:rsidRPr="00360BEA">
          <w:rPr>
            <w:lang w:val="en-US"/>
          </w:rPr>
          <w:t xml:space="preserve">3GPP system </w:t>
        </w:r>
        <w:r>
          <w:rPr>
            <w:lang w:val="en-US"/>
          </w:rPr>
          <w:t xml:space="preserve">is assumed to support </w:t>
        </w:r>
        <w:r w:rsidRPr="007504F7">
          <w:rPr>
            <w:lang w:val="en-US"/>
          </w:rPr>
          <w:t>the capabilities to replace</w:t>
        </w:r>
        <w:r>
          <w:rPr>
            <w:lang w:val="en-US"/>
          </w:rPr>
          <w:t xml:space="preserve"> a PQC algorithm and/or add a new PQC</w:t>
        </w:r>
        <w:r w:rsidRPr="007504F7">
          <w:rPr>
            <w:lang w:val="en-US"/>
          </w:rPr>
          <w:t xml:space="preserve"> algorithm</w:t>
        </w:r>
        <w:r>
          <w:rPr>
            <w:lang w:val="en-US"/>
          </w:rPr>
          <w:t xml:space="preserve"> wherever needed </w:t>
        </w:r>
        <w:r w:rsidRPr="007504F7">
          <w:rPr>
            <w:lang w:val="en-US"/>
          </w:rPr>
          <w:t>in a</w:t>
        </w:r>
        <w:r>
          <w:rPr>
            <w:lang w:val="en-US"/>
          </w:rPr>
          <w:t>n</w:t>
        </w:r>
        <w:r w:rsidRPr="007504F7">
          <w:rPr>
            <w:lang w:val="en-US"/>
          </w:rPr>
          <w:t xml:space="preserve"> </w:t>
        </w:r>
        <w:r>
          <w:rPr>
            <w:lang w:val="en-US"/>
          </w:rPr>
          <w:t>agile</w:t>
        </w:r>
        <w:r w:rsidRPr="007504F7">
          <w:rPr>
            <w:lang w:val="en-US"/>
          </w:rPr>
          <w:t xml:space="preserve"> and smooth wa</w:t>
        </w:r>
        <w:r>
          <w:rPr>
            <w:lang w:val="en-US"/>
          </w:rPr>
          <w:t>y to avoid potential</w:t>
        </w:r>
        <w:r w:rsidRPr="007504F7">
          <w:rPr>
            <w:lang w:val="en-US"/>
          </w:rPr>
          <w:t xml:space="preserve"> security breaches</w:t>
        </w:r>
        <w:r w:rsidRPr="00360BEA">
          <w:rPr>
            <w:lang w:val="en-US"/>
          </w:rPr>
          <w:t>.</w:t>
        </w:r>
      </w:ins>
    </w:p>
    <w:p w14:paraId="3BA7D896" w14:textId="77777777" w:rsidR="00D94E0A" w:rsidRDefault="00D94E0A" w:rsidP="00602E09">
      <w:pPr>
        <w:pStyle w:val="EW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36E3A" w14:textId="77777777" w:rsidR="00B65A66" w:rsidRDefault="00B65A66">
      <w:r>
        <w:separator/>
      </w:r>
    </w:p>
  </w:endnote>
  <w:endnote w:type="continuationSeparator" w:id="0">
    <w:p w14:paraId="3B97E31D" w14:textId="77777777" w:rsidR="00B65A66" w:rsidRDefault="00B6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9811A" w14:textId="77777777" w:rsidR="00B65A66" w:rsidRDefault="00B65A66">
      <w:r>
        <w:separator/>
      </w:r>
    </w:p>
  </w:footnote>
  <w:footnote w:type="continuationSeparator" w:id="0">
    <w:p w14:paraId="49385B91" w14:textId="77777777" w:rsidR="00B65A66" w:rsidRDefault="00B65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DB0"/>
    <w:rsid w:val="00006617"/>
    <w:rsid w:val="00012CD1"/>
    <w:rsid w:val="00032590"/>
    <w:rsid w:val="000477B6"/>
    <w:rsid w:val="00071A77"/>
    <w:rsid w:val="00081BA5"/>
    <w:rsid w:val="00094CCD"/>
    <w:rsid w:val="000B32F8"/>
    <w:rsid w:val="000B59EB"/>
    <w:rsid w:val="000E2078"/>
    <w:rsid w:val="0010504F"/>
    <w:rsid w:val="00123848"/>
    <w:rsid w:val="00141EBC"/>
    <w:rsid w:val="001604A8"/>
    <w:rsid w:val="001832E8"/>
    <w:rsid w:val="001B093A"/>
    <w:rsid w:val="001C5CF1"/>
    <w:rsid w:val="002000EF"/>
    <w:rsid w:val="00214DF0"/>
    <w:rsid w:val="00235AFF"/>
    <w:rsid w:val="002474B7"/>
    <w:rsid w:val="00266561"/>
    <w:rsid w:val="00282F46"/>
    <w:rsid w:val="00287C53"/>
    <w:rsid w:val="00291356"/>
    <w:rsid w:val="002B5A9E"/>
    <w:rsid w:val="002C7896"/>
    <w:rsid w:val="002D76B9"/>
    <w:rsid w:val="002F2B67"/>
    <w:rsid w:val="00354040"/>
    <w:rsid w:val="00384217"/>
    <w:rsid w:val="00395944"/>
    <w:rsid w:val="00403E74"/>
    <w:rsid w:val="004054C1"/>
    <w:rsid w:val="0041457A"/>
    <w:rsid w:val="00440DD9"/>
    <w:rsid w:val="0044235F"/>
    <w:rsid w:val="004461C4"/>
    <w:rsid w:val="00462113"/>
    <w:rsid w:val="004721C0"/>
    <w:rsid w:val="004A28D7"/>
    <w:rsid w:val="004B0CAA"/>
    <w:rsid w:val="004C324D"/>
    <w:rsid w:val="004D7A94"/>
    <w:rsid w:val="004E2F92"/>
    <w:rsid w:val="004F22EF"/>
    <w:rsid w:val="0051513A"/>
    <w:rsid w:val="0051688C"/>
    <w:rsid w:val="005556C5"/>
    <w:rsid w:val="00587CB1"/>
    <w:rsid w:val="00587F02"/>
    <w:rsid w:val="005D1F6B"/>
    <w:rsid w:val="005D3C61"/>
    <w:rsid w:val="005E462F"/>
    <w:rsid w:val="005F5867"/>
    <w:rsid w:val="00602B4C"/>
    <w:rsid w:val="00602E09"/>
    <w:rsid w:val="00610FC8"/>
    <w:rsid w:val="00653E2A"/>
    <w:rsid w:val="00670ADB"/>
    <w:rsid w:val="00690EEA"/>
    <w:rsid w:val="0069541A"/>
    <w:rsid w:val="006A6C8E"/>
    <w:rsid w:val="00703706"/>
    <w:rsid w:val="0074312B"/>
    <w:rsid w:val="007520D0"/>
    <w:rsid w:val="00780A06"/>
    <w:rsid w:val="00785301"/>
    <w:rsid w:val="00793D77"/>
    <w:rsid w:val="007D3CB2"/>
    <w:rsid w:val="00805FDC"/>
    <w:rsid w:val="0082707E"/>
    <w:rsid w:val="00833219"/>
    <w:rsid w:val="00850B05"/>
    <w:rsid w:val="0086346A"/>
    <w:rsid w:val="00870EB1"/>
    <w:rsid w:val="00894C67"/>
    <w:rsid w:val="008A6E03"/>
    <w:rsid w:val="008B4AAF"/>
    <w:rsid w:val="008D31C8"/>
    <w:rsid w:val="009158D2"/>
    <w:rsid w:val="009255E7"/>
    <w:rsid w:val="0094757C"/>
    <w:rsid w:val="00982BA7"/>
    <w:rsid w:val="009A21B0"/>
    <w:rsid w:val="00A34787"/>
    <w:rsid w:val="00A97832"/>
    <w:rsid w:val="00AA3DBE"/>
    <w:rsid w:val="00AA7E59"/>
    <w:rsid w:val="00AC6592"/>
    <w:rsid w:val="00AE35AD"/>
    <w:rsid w:val="00B1513B"/>
    <w:rsid w:val="00B21006"/>
    <w:rsid w:val="00B30AF6"/>
    <w:rsid w:val="00B41104"/>
    <w:rsid w:val="00B6488A"/>
    <w:rsid w:val="00B65A66"/>
    <w:rsid w:val="00B72A4D"/>
    <w:rsid w:val="00B72F4F"/>
    <w:rsid w:val="00B76CFE"/>
    <w:rsid w:val="00B825AB"/>
    <w:rsid w:val="00B92946"/>
    <w:rsid w:val="00BA1EBB"/>
    <w:rsid w:val="00BA4BE2"/>
    <w:rsid w:val="00BC16C3"/>
    <w:rsid w:val="00BD037D"/>
    <w:rsid w:val="00BD1620"/>
    <w:rsid w:val="00BD6D52"/>
    <w:rsid w:val="00BF3721"/>
    <w:rsid w:val="00C0349A"/>
    <w:rsid w:val="00C252D9"/>
    <w:rsid w:val="00C5255D"/>
    <w:rsid w:val="00C601CB"/>
    <w:rsid w:val="00C630F9"/>
    <w:rsid w:val="00C75D5C"/>
    <w:rsid w:val="00C86F41"/>
    <w:rsid w:val="00C87441"/>
    <w:rsid w:val="00C93D83"/>
    <w:rsid w:val="00C95331"/>
    <w:rsid w:val="00CC05D8"/>
    <w:rsid w:val="00CC07A2"/>
    <w:rsid w:val="00CC4471"/>
    <w:rsid w:val="00D02BF4"/>
    <w:rsid w:val="00D07287"/>
    <w:rsid w:val="00D318B2"/>
    <w:rsid w:val="00D50C17"/>
    <w:rsid w:val="00D55FB4"/>
    <w:rsid w:val="00D8441B"/>
    <w:rsid w:val="00D94E0A"/>
    <w:rsid w:val="00DB16FA"/>
    <w:rsid w:val="00E008A4"/>
    <w:rsid w:val="00E012E5"/>
    <w:rsid w:val="00E1464D"/>
    <w:rsid w:val="00E1633E"/>
    <w:rsid w:val="00E25D01"/>
    <w:rsid w:val="00E33E69"/>
    <w:rsid w:val="00E5250C"/>
    <w:rsid w:val="00E54C0A"/>
    <w:rsid w:val="00E67A8A"/>
    <w:rsid w:val="00E938B2"/>
    <w:rsid w:val="00EA0A50"/>
    <w:rsid w:val="00EB6475"/>
    <w:rsid w:val="00F00359"/>
    <w:rsid w:val="00F008F0"/>
    <w:rsid w:val="00F12008"/>
    <w:rsid w:val="00F21090"/>
    <w:rsid w:val="00F30FD1"/>
    <w:rsid w:val="00F35745"/>
    <w:rsid w:val="00F431B2"/>
    <w:rsid w:val="00F52B4A"/>
    <w:rsid w:val="00F57C87"/>
    <w:rsid w:val="00F61417"/>
    <w:rsid w:val="00F64D5B"/>
    <w:rsid w:val="00F6525A"/>
    <w:rsid w:val="00F72C34"/>
    <w:rsid w:val="00F80EFB"/>
    <w:rsid w:val="00FB35D8"/>
    <w:rsid w:val="00FC35D0"/>
    <w:rsid w:val="00FC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76B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556C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02E0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008F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F008F0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B6475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602B4C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F003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0321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6696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0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647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37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Huawei-Z</cp:lastModifiedBy>
  <cp:revision>13</cp:revision>
  <cp:lastPrinted>1899-12-31T23:00:00Z</cp:lastPrinted>
  <dcterms:created xsi:type="dcterms:W3CDTF">2025-08-18T08:34:00Z</dcterms:created>
  <dcterms:modified xsi:type="dcterms:W3CDTF">2025-08-18T09:50:00Z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